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94EAB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BF0450">
          <w:rPr>
            <w:b/>
            <w:i/>
            <w:noProof/>
            <w:sz w:val="28"/>
          </w:rPr>
          <w:t>6466</w:t>
        </w:r>
      </w:fldSimple>
    </w:p>
    <w:p w14:paraId="042F9152" w14:textId="77777777" w:rsidR="00071874" w:rsidRPr="0016351C" w:rsidRDefault="00071874" w:rsidP="00071874">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795CA" w:rsidR="001E41F3" w:rsidRPr="00410371" w:rsidRDefault="00BF0450" w:rsidP="00547111">
            <w:pPr>
              <w:pStyle w:val="CRCoverPage"/>
              <w:spacing w:after="0"/>
              <w:rPr>
                <w:noProof/>
              </w:rPr>
            </w:pPr>
            <w:r>
              <w:rPr>
                <w:b/>
                <w:noProof/>
                <w:sz w:val="28"/>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99EC3" w:rsidR="001E41F3" w:rsidRPr="00410371" w:rsidRDefault="000718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8074D" w:rsidR="001E41F3" w:rsidRPr="004F07F0" w:rsidRDefault="00E13F3D">
            <w:pPr>
              <w:pStyle w:val="CRCoverPage"/>
              <w:spacing w:after="0"/>
              <w:jc w:val="center"/>
              <w:rPr>
                <w:noProof/>
                <w:sz w:val="28"/>
              </w:rPr>
            </w:pPr>
            <w:fldSimple w:instr=" DOCPROPERTY  Version  \* MERGEFORMAT ">
              <w:r w:rsidRPr="004F07F0">
                <w:rPr>
                  <w:b/>
                  <w:noProof/>
                  <w:sz w:val="28"/>
                </w:rPr>
                <w:t>1</w:t>
              </w:r>
              <w:r w:rsidR="00071874">
                <w:rPr>
                  <w:b/>
                  <w:noProof/>
                  <w:sz w:val="28"/>
                </w:rPr>
                <w:t>9</w:t>
              </w:r>
              <w:r w:rsidRPr="004F07F0">
                <w:rPr>
                  <w:b/>
                  <w:noProof/>
                  <w:sz w:val="28"/>
                </w:rPr>
                <w:t>.</w:t>
              </w:r>
              <w:r w:rsidR="00071874">
                <w:rPr>
                  <w:b/>
                  <w:noProof/>
                  <w:sz w:val="28"/>
                </w:rPr>
                <w:t>0</w:t>
              </w:r>
              <w:r w:rsidRPr="004F07F0">
                <w:rPr>
                  <w:b/>
                  <w:noProof/>
                  <w:sz w:val="28"/>
                </w:rPr>
                <w:t>.</w:t>
              </w:r>
              <w:r w:rsidR="00071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7F98F"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071874">
                <w:rPr>
                  <w:noProof/>
                </w:rPr>
                <w:t>11</w:t>
              </w:r>
              <w:r>
                <w:rPr>
                  <w:noProof/>
                </w:rPr>
                <w:t>-</w:t>
              </w:r>
              <w:r w:rsidR="0007187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8BC34" w:rsidR="001E41F3" w:rsidRDefault="00D24991">
            <w:pPr>
              <w:pStyle w:val="CRCoverPage"/>
              <w:spacing w:after="0"/>
              <w:ind w:left="100"/>
              <w:rPr>
                <w:noProof/>
              </w:rPr>
            </w:pPr>
            <w:fldSimple w:instr=" DOCPROPERTY  Release  \* MERGEFORMAT ">
              <w:r>
                <w:rPr>
                  <w:noProof/>
                </w:rPr>
                <w:t>Rel-1</w:t>
              </w:r>
              <w:r w:rsidR="000718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B8D5AE" w:rsidR="00915A33" w:rsidRPr="00EB0D8D" w:rsidRDefault="00915A3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650500" w:rsidRPr="001C15B3" w14:paraId="23A89146" w14:textId="77777777" w:rsidTr="009D6778">
        <w:tc>
          <w:tcPr>
            <w:tcW w:w="2955" w:type="dxa"/>
          </w:tcPr>
          <w:p w14:paraId="2791C3F4" w14:textId="685ED203" w:rsidR="00650500" w:rsidRPr="001C15B3" w:rsidRDefault="00650500" w:rsidP="00650500">
            <w:pPr>
              <w:pStyle w:val="TAL"/>
            </w:pPr>
            <w:proofErr w:type="spellStart"/>
            <w:r>
              <w:t>Inter_Freq_CGI_NR_Neighbor</w:t>
            </w:r>
            <w:proofErr w:type="spellEnd"/>
          </w:p>
        </w:tc>
        <w:tc>
          <w:tcPr>
            <w:tcW w:w="1106" w:type="dxa"/>
          </w:tcPr>
          <w:p w14:paraId="1E172635" w14:textId="7708EFC3" w:rsidR="00650500" w:rsidRPr="001C15B3" w:rsidRDefault="00650500" w:rsidP="00650500">
            <w:pPr>
              <w:pStyle w:val="TAL"/>
            </w:pPr>
            <w:r>
              <w:t>5.6.5.1</w:t>
            </w:r>
          </w:p>
        </w:tc>
        <w:tc>
          <w:tcPr>
            <w:tcW w:w="3263" w:type="dxa"/>
          </w:tcPr>
          <w:p w14:paraId="79218C6D" w14:textId="2CE2FE7B" w:rsidR="00650500" w:rsidRPr="001C15B3" w:rsidRDefault="00650500" w:rsidP="00650500">
            <w:pPr>
              <w:pStyle w:val="TAL"/>
            </w:pPr>
            <w:r w:rsidRPr="001C15B3">
              <w:rPr>
                <w:lang w:eastAsia="zh-TW"/>
              </w:rPr>
              <w:t>“38.533 5.</w:t>
            </w:r>
            <w:r>
              <w:rPr>
                <w:lang w:eastAsia="zh-TW"/>
              </w:rPr>
              <w:t>6.5.1</w:t>
            </w:r>
            <w:r w:rsidRPr="001C15B3">
              <w:rPr>
                <w:lang w:eastAsia="zh-TW"/>
              </w:rPr>
              <w:t xml:space="preserve"> TT.zip”</w:t>
            </w:r>
          </w:p>
        </w:tc>
        <w:tc>
          <w:tcPr>
            <w:tcW w:w="1976" w:type="dxa"/>
          </w:tcPr>
          <w:p w14:paraId="17153540" w14:textId="1B498B14" w:rsidR="00650500" w:rsidRPr="001C15B3" w:rsidRDefault="00650500" w:rsidP="00650500">
            <w:pPr>
              <w:pStyle w:val="TAL"/>
            </w:pPr>
            <w:r>
              <w:t>“2 NR Cells (</w:t>
            </w:r>
            <w:r w:rsidRPr="001C15B3">
              <w:t>1 E-UTRA Cell for NSA case</w:t>
            </w:r>
            <w:r>
              <w:t>), 3 time periods, No fading”</w:t>
            </w:r>
          </w:p>
        </w:tc>
      </w:tr>
      <w:tr w:rsidR="00650500" w:rsidRPr="001C15B3" w14:paraId="6AC7373D" w14:textId="77777777" w:rsidTr="009D6778">
        <w:trPr>
          <w:ins w:id="1" w:author="Xinrong Wang" w:date="2025-06-11T15:28:00Z"/>
        </w:trPr>
        <w:tc>
          <w:tcPr>
            <w:tcW w:w="2955" w:type="dxa"/>
          </w:tcPr>
          <w:p w14:paraId="2498C952" w14:textId="0F6078C2" w:rsidR="00650500" w:rsidRPr="001C15B3" w:rsidRDefault="00650500" w:rsidP="00650500">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t>_02</w:t>
              </w:r>
            </w:ins>
          </w:p>
        </w:tc>
        <w:tc>
          <w:tcPr>
            <w:tcW w:w="1106" w:type="dxa"/>
          </w:tcPr>
          <w:p w14:paraId="147025DC" w14:textId="5A2393C9" w:rsidR="00650500" w:rsidRPr="001C15B3" w:rsidRDefault="00650500" w:rsidP="00650500">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t>.</w:t>
              </w:r>
            </w:ins>
            <w:ins w:id="9" w:author="Xinrong Wang" w:date="2025-06-16T11:18:00Z" w16du:dateUtc="2025-06-16T18:18:00Z">
              <w:r>
                <w:t>6.5.1</w:t>
              </w:r>
            </w:ins>
          </w:p>
        </w:tc>
        <w:tc>
          <w:tcPr>
            <w:tcW w:w="3263" w:type="dxa"/>
          </w:tcPr>
          <w:p w14:paraId="2D691EF2" w14:textId="44608C85" w:rsidR="00650500" w:rsidRPr="001C15B3" w:rsidRDefault="00650500" w:rsidP="00650500">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650500" w:rsidRPr="001C15B3" w:rsidRDefault="00650500" w:rsidP="00650500">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t>,</w:t>
              </w:r>
            </w:ins>
            <w:ins w:id="20" w:author="Xinrong Wang" w:date="2025-06-16T11:23:00Z" w16du:dateUtc="2025-06-16T18:23:00Z">
              <w:r>
                <w:t xml:space="preserve"> </w:t>
              </w:r>
            </w:ins>
            <w:ins w:id="21" w:author="Xinrong Wang" w:date="2025-06-17T10:34:00Z" w16du:dateUtc="2025-06-17T17:34:00Z">
              <w:r>
                <w:t>2</w:t>
              </w:r>
            </w:ins>
            <w:ins w:id="22" w:author="Xinrong Wang" w:date="2025-06-11T15:31:00Z" w16du:dateUtc="2025-06-11T22:31:00Z">
              <w:r>
                <w:t xml:space="preserve"> time periods, No fading”</w:t>
              </w:r>
            </w:ins>
          </w:p>
        </w:tc>
      </w:tr>
      <w:tr w:rsidR="00650500"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650500" w:rsidRPr="001C15B3" w:rsidRDefault="00650500" w:rsidP="00650500">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650500" w:rsidRPr="001C15B3" w:rsidRDefault="00650500" w:rsidP="00650500">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650500" w:rsidRPr="001C15B3" w:rsidRDefault="00650500" w:rsidP="00650500">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650500" w:rsidRPr="001C15B3" w:rsidRDefault="00650500" w:rsidP="00650500">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650500"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650500" w:rsidRPr="001C15B3" w:rsidRDefault="00650500" w:rsidP="00650500">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6CF16" w14:textId="77777777" w:rsidR="00FF6776" w:rsidRDefault="00FF6776">
      <w:r>
        <w:separator/>
      </w:r>
    </w:p>
  </w:endnote>
  <w:endnote w:type="continuationSeparator" w:id="0">
    <w:p w14:paraId="312B35B6" w14:textId="77777777" w:rsidR="00FF6776" w:rsidRDefault="00FF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83DC6" w14:textId="77777777" w:rsidR="00FF6776" w:rsidRDefault="00FF6776">
      <w:r>
        <w:separator/>
      </w:r>
    </w:p>
  </w:footnote>
  <w:footnote w:type="continuationSeparator" w:id="0">
    <w:p w14:paraId="6605A1FC" w14:textId="77777777" w:rsidR="00FF6776" w:rsidRDefault="00FF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1874"/>
    <w:rsid w:val="00074EC7"/>
    <w:rsid w:val="00091532"/>
    <w:rsid w:val="00096C85"/>
    <w:rsid w:val="000A2BB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141A"/>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0500"/>
    <w:rsid w:val="00653DE4"/>
    <w:rsid w:val="00665C47"/>
    <w:rsid w:val="0067235F"/>
    <w:rsid w:val="006951AE"/>
    <w:rsid w:val="00695808"/>
    <w:rsid w:val="00696C5B"/>
    <w:rsid w:val="006B46FB"/>
    <w:rsid w:val="006E1DF5"/>
    <w:rsid w:val="006E21FB"/>
    <w:rsid w:val="006F5E92"/>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03C"/>
    <w:rsid w:val="008944CD"/>
    <w:rsid w:val="008A084A"/>
    <w:rsid w:val="008A164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15A33"/>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A025E"/>
    <w:rsid w:val="00AA2CBC"/>
    <w:rsid w:val="00AC5820"/>
    <w:rsid w:val="00AC66B6"/>
    <w:rsid w:val="00AD1CD8"/>
    <w:rsid w:val="00AF0E67"/>
    <w:rsid w:val="00AF63E6"/>
    <w:rsid w:val="00B05C6E"/>
    <w:rsid w:val="00B130E5"/>
    <w:rsid w:val="00B14583"/>
    <w:rsid w:val="00B17FA6"/>
    <w:rsid w:val="00B22DF2"/>
    <w:rsid w:val="00B2573C"/>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8AE"/>
    <w:rsid w:val="00BB5DFC"/>
    <w:rsid w:val="00BC23B3"/>
    <w:rsid w:val="00BC649A"/>
    <w:rsid w:val="00BD279D"/>
    <w:rsid w:val="00BD6BB8"/>
    <w:rsid w:val="00BE0638"/>
    <w:rsid w:val="00BE3908"/>
    <w:rsid w:val="00BF0450"/>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6776"/>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2</Pages>
  <Words>511</Words>
  <Characters>2718</Characters>
  <Application>Microsoft Office Word</Application>
  <DocSecurity>0</DocSecurity>
  <Lines>123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20</cp:revision>
  <cp:lastPrinted>1900-01-01T08:00:00Z</cp:lastPrinted>
  <dcterms:created xsi:type="dcterms:W3CDTF">2025-05-22T12:06:00Z</dcterms:created>
  <dcterms:modified xsi:type="dcterms:W3CDTF">2025-11-07T17:54:00Z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